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F665AB" w14:textId="0756AACA" w:rsidR="00244B45" w:rsidRDefault="008C0728" w:rsidP="008C07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8275746"/>
      <w:r>
        <w:rPr>
          <w:b/>
          <w:noProof/>
          <w:sz w:val="24"/>
        </w:rPr>
        <w:t>3GPP TSG-CT WG4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bookmarkEnd w:id="0"/>
      <w:r w:rsidR="00244B45">
        <w:rPr>
          <w:b/>
          <w:i/>
          <w:noProof/>
          <w:sz w:val="28"/>
        </w:rPr>
        <w:tab/>
      </w:r>
      <w:bookmarkStart w:id="1" w:name="_GoBack"/>
      <w:r w:rsidR="00244B45">
        <w:fldChar w:fldCharType="begin"/>
      </w:r>
      <w:r w:rsidR="00244B45">
        <w:instrText xml:space="preserve"> DOCPROPERTY  Tdoc#  \* MERGEFORMAT </w:instrText>
      </w:r>
      <w:r w:rsidR="00244B45">
        <w:fldChar w:fldCharType="separate"/>
      </w:r>
      <w:r w:rsidR="00244B45" w:rsidRPr="00E13F3D">
        <w:rPr>
          <w:b/>
          <w:i/>
          <w:noProof/>
          <w:sz w:val="28"/>
        </w:rPr>
        <w:t>C4-202</w:t>
      </w:r>
      <w:r>
        <w:rPr>
          <w:b/>
          <w:i/>
          <w:noProof/>
          <w:sz w:val="28"/>
        </w:rPr>
        <w:t>384</w:t>
      </w:r>
      <w:r w:rsidR="00244B45">
        <w:rPr>
          <w:b/>
          <w:i/>
          <w:noProof/>
          <w:sz w:val="28"/>
        </w:rPr>
        <w:fldChar w:fldCharType="end"/>
      </w:r>
      <w:bookmarkEnd w:id="1"/>
    </w:p>
    <w:bookmarkStart w:id="2" w:name="_Hlk38275725"/>
    <w:p w14:paraId="38A72C62" w14:textId="600C070F" w:rsidR="00244B45" w:rsidRDefault="008C0728" w:rsidP="008C072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15</w:t>
      </w:r>
      <w:r w:rsidRPr="00244E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- 24</w:t>
      </w:r>
      <w:r w:rsidRPr="00244E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A51D9">
        <w:rPr>
          <w:b/>
          <w:noProof/>
          <w:sz w:val="24"/>
        </w:rPr>
        <w:t xml:space="preserve"> Apr</w:t>
      </w:r>
      <w:r>
        <w:rPr>
          <w:b/>
          <w:noProof/>
          <w:sz w:val="24"/>
        </w:rPr>
        <w:t>il</w:t>
      </w:r>
      <w:r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  <w:bookmarkEnd w:id="2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was C4-202064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44B45" w14:paraId="4690C1F2" w14:textId="77777777" w:rsidTr="00EF6F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E8E96" w14:textId="77777777" w:rsidR="00244B45" w:rsidRDefault="00244B45" w:rsidP="00EF6FE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44B45" w14:paraId="0AC765EF" w14:textId="77777777" w:rsidTr="00EF6F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6D3642" w14:textId="77777777" w:rsidR="00244B45" w:rsidRDefault="00244B45" w:rsidP="00EF6F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44B45" w14:paraId="3835C836" w14:textId="77777777" w:rsidTr="00EF6F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9E4124" w14:textId="77777777" w:rsidR="00244B45" w:rsidRDefault="00244B45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B45" w14:paraId="6F248E06" w14:textId="77777777" w:rsidTr="00EF6FE6">
        <w:tc>
          <w:tcPr>
            <w:tcW w:w="142" w:type="dxa"/>
            <w:tcBorders>
              <w:left w:val="single" w:sz="4" w:space="0" w:color="auto"/>
            </w:tcBorders>
          </w:tcPr>
          <w:p w14:paraId="024E9A0F" w14:textId="77777777" w:rsidR="00244B45" w:rsidRDefault="00244B45" w:rsidP="00EF6F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78EE25" w14:textId="77777777" w:rsidR="00244B45" w:rsidRPr="00410371" w:rsidRDefault="00244B45" w:rsidP="00EF6F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29.518</w:t>
              </w:r>
            </w:fldSimple>
          </w:p>
        </w:tc>
        <w:tc>
          <w:tcPr>
            <w:tcW w:w="709" w:type="dxa"/>
          </w:tcPr>
          <w:p w14:paraId="6654B9DD" w14:textId="77777777" w:rsidR="00244B45" w:rsidRDefault="00244B45" w:rsidP="00EF6F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6B3B82" w14:textId="77777777" w:rsidR="00244B45" w:rsidRPr="00410371" w:rsidRDefault="00244B45" w:rsidP="00EF6FE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0314</w:t>
              </w:r>
            </w:fldSimple>
          </w:p>
        </w:tc>
        <w:tc>
          <w:tcPr>
            <w:tcW w:w="709" w:type="dxa"/>
          </w:tcPr>
          <w:p w14:paraId="3BD6DD78" w14:textId="77777777" w:rsidR="00244B45" w:rsidRDefault="00244B45" w:rsidP="00EF6F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FB0602" w14:textId="636EBA73" w:rsidR="00244B45" w:rsidRPr="00410371" w:rsidRDefault="008C0728" w:rsidP="00EF6F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5224429" w14:textId="77777777" w:rsidR="00244B45" w:rsidRDefault="00244B45" w:rsidP="00EF6F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9D8CAC" w14:textId="77777777" w:rsidR="00244B45" w:rsidRPr="00410371" w:rsidRDefault="00244B45" w:rsidP="00EF6F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2A69AA" w14:textId="77777777" w:rsidR="00244B45" w:rsidRDefault="00244B45" w:rsidP="00EF6FE6">
            <w:pPr>
              <w:pStyle w:val="CRCoverPage"/>
              <w:spacing w:after="0"/>
              <w:rPr>
                <w:noProof/>
              </w:rPr>
            </w:pPr>
          </w:p>
        </w:tc>
      </w:tr>
      <w:tr w:rsidR="00244B45" w14:paraId="30517EBC" w14:textId="77777777" w:rsidTr="00EF6F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97244" w14:textId="77777777" w:rsidR="00244B45" w:rsidRDefault="00244B45" w:rsidP="00EF6FE6">
            <w:pPr>
              <w:pStyle w:val="CRCoverPage"/>
              <w:spacing w:after="0"/>
              <w:rPr>
                <w:noProof/>
              </w:rPr>
            </w:pPr>
          </w:p>
        </w:tc>
      </w:tr>
      <w:tr w:rsidR="00244B45" w14:paraId="28F0EE24" w14:textId="77777777" w:rsidTr="00EF6F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77B894" w14:textId="77777777" w:rsidR="00244B45" w:rsidRPr="00F25D98" w:rsidRDefault="00244B45" w:rsidP="00EF6FE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44B45" w14:paraId="3D0ACB5D" w14:textId="77777777" w:rsidTr="00EF6FE6">
        <w:tc>
          <w:tcPr>
            <w:tcW w:w="9641" w:type="dxa"/>
            <w:gridSpan w:val="9"/>
          </w:tcPr>
          <w:p w14:paraId="3DECB5E4" w14:textId="77777777" w:rsidR="00244B45" w:rsidRDefault="00244B45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2878F6" w14:textId="77777777" w:rsidR="00244B45" w:rsidRPr="00244B45" w:rsidRDefault="00244B45" w:rsidP="00244B45">
      <w:pPr>
        <w:pStyle w:val="ListParagraph"/>
        <w:numPr>
          <w:ilvl w:val="0"/>
          <w:numId w:val="1"/>
        </w:num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4B45" w14:paraId="17078A2E" w14:textId="77777777" w:rsidTr="00EF6FE6">
        <w:tc>
          <w:tcPr>
            <w:tcW w:w="2835" w:type="dxa"/>
          </w:tcPr>
          <w:p w14:paraId="45B56ED3" w14:textId="77777777" w:rsidR="00244B45" w:rsidRDefault="00244B45" w:rsidP="00EF6F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697F59" w14:textId="77777777" w:rsidR="00244B45" w:rsidRDefault="00244B45" w:rsidP="00EF6F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476C59" w14:textId="77777777" w:rsidR="00244B45" w:rsidRDefault="00244B45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146535" w14:textId="77777777" w:rsidR="00244B45" w:rsidRDefault="00244B45" w:rsidP="00EF6F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7B51AF" w14:textId="77777777" w:rsidR="00244B45" w:rsidRDefault="00244B45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F97F97" w14:textId="77777777" w:rsidR="00244B45" w:rsidRDefault="00244B45" w:rsidP="00EF6F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A0959B" w14:textId="77777777" w:rsidR="00244B45" w:rsidRDefault="00244B45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98154D" w14:textId="77777777" w:rsidR="00244B45" w:rsidRDefault="00244B45" w:rsidP="00EF6F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761B70" w14:textId="04524CBC" w:rsidR="00244B45" w:rsidRDefault="008A01FD" w:rsidP="00EF6FE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4CCF2B" w14:textId="77777777" w:rsidR="00244B45" w:rsidRPr="00244B45" w:rsidRDefault="00244B45" w:rsidP="00244B45">
      <w:pPr>
        <w:pStyle w:val="ListParagraph"/>
        <w:numPr>
          <w:ilvl w:val="0"/>
          <w:numId w:val="1"/>
        </w:num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44B45" w14:paraId="3D5BFDF3" w14:textId="77777777" w:rsidTr="00EF6FE6">
        <w:tc>
          <w:tcPr>
            <w:tcW w:w="9640" w:type="dxa"/>
            <w:gridSpan w:val="11"/>
          </w:tcPr>
          <w:p w14:paraId="78B470E5" w14:textId="77777777" w:rsidR="00244B45" w:rsidRDefault="00244B45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B45" w14:paraId="22DF2B23" w14:textId="77777777" w:rsidTr="00EF6FE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2A1764" w14:textId="77777777" w:rsidR="00244B45" w:rsidRDefault="00244B45" w:rsidP="00EF6F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00F14" w14:textId="77777777" w:rsidR="00244B45" w:rsidRDefault="00244B45" w:rsidP="00EF6F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 Add new Notifications Overview Tables</w:t>
              </w:r>
            </w:fldSimple>
          </w:p>
        </w:tc>
      </w:tr>
      <w:tr w:rsidR="00244B45" w14:paraId="4B15F6E9" w14:textId="77777777" w:rsidTr="00EF6FE6">
        <w:tc>
          <w:tcPr>
            <w:tcW w:w="1843" w:type="dxa"/>
            <w:tcBorders>
              <w:left w:val="single" w:sz="4" w:space="0" w:color="auto"/>
            </w:tcBorders>
          </w:tcPr>
          <w:p w14:paraId="6686B262" w14:textId="77777777" w:rsidR="00244B45" w:rsidRDefault="00244B45" w:rsidP="00EF6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763D2E" w14:textId="77777777" w:rsidR="00244B45" w:rsidRDefault="00244B45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B45" w14:paraId="03D422ED" w14:textId="77777777" w:rsidTr="00EF6FE6">
        <w:tc>
          <w:tcPr>
            <w:tcW w:w="1843" w:type="dxa"/>
            <w:tcBorders>
              <w:left w:val="single" w:sz="4" w:space="0" w:color="auto"/>
            </w:tcBorders>
          </w:tcPr>
          <w:p w14:paraId="24AE2362" w14:textId="77777777" w:rsidR="00244B45" w:rsidRDefault="00244B45" w:rsidP="00EF6F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903F2B" w14:textId="3D46CAE7" w:rsidR="00244B45" w:rsidRDefault="008C0728" w:rsidP="00EF6F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T-Mobile USA</w:t>
            </w:r>
            <w:r>
              <w:rPr>
                <w:noProof/>
              </w:rPr>
              <w:fldChar w:fldCharType="end"/>
            </w:r>
          </w:p>
        </w:tc>
      </w:tr>
      <w:tr w:rsidR="00244B45" w14:paraId="04F814C2" w14:textId="77777777" w:rsidTr="00EF6FE6">
        <w:tc>
          <w:tcPr>
            <w:tcW w:w="1843" w:type="dxa"/>
            <w:tcBorders>
              <w:left w:val="single" w:sz="4" w:space="0" w:color="auto"/>
            </w:tcBorders>
          </w:tcPr>
          <w:p w14:paraId="7C4C8A74" w14:textId="77777777" w:rsidR="00244B45" w:rsidRDefault="00244B45" w:rsidP="00EF6F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68725D" w14:textId="76295CE2" w:rsidR="00244B45" w:rsidRDefault="008A01FD" w:rsidP="00EF6FE6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244B45">
              <w:fldChar w:fldCharType="begin"/>
            </w:r>
            <w:r w:rsidR="00244B45">
              <w:instrText xml:space="preserve"> DOCPROPERTY  SourceIfTsg  \* MERGEFORMAT </w:instrText>
            </w:r>
            <w:r w:rsidR="00244B45">
              <w:fldChar w:fldCharType="end"/>
            </w:r>
          </w:p>
        </w:tc>
      </w:tr>
      <w:tr w:rsidR="00244B45" w14:paraId="156A2A30" w14:textId="77777777" w:rsidTr="00EF6FE6">
        <w:tc>
          <w:tcPr>
            <w:tcW w:w="1843" w:type="dxa"/>
            <w:tcBorders>
              <w:left w:val="single" w:sz="4" w:space="0" w:color="auto"/>
            </w:tcBorders>
          </w:tcPr>
          <w:p w14:paraId="3C410814" w14:textId="77777777" w:rsidR="00244B45" w:rsidRDefault="00244B45" w:rsidP="00EF6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DFCA8C" w14:textId="77777777" w:rsidR="00244B45" w:rsidRDefault="00244B45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B45" w14:paraId="425FDFD3" w14:textId="77777777" w:rsidTr="00EF6FE6">
        <w:tc>
          <w:tcPr>
            <w:tcW w:w="1843" w:type="dxa"/>
            <w:tcBorders>
              <w:left w:val="single" w:sz="4" w:space="0" w:color="auto"/>
            </w:tcBorders>
          </w:tcPr>
          <w:p w14:paraId="24E1384C" w14:textId="77777777" w:rsidR="00244B45" w:rsidRDefault="00244B45" w:rsidP="00EF6F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3992AC" w14:textId="77777777" w:rsidR="00244B45" w:rsidRDefault="00244B45" w:rsidP="00EF6F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EBCD33D" w14:textId="77777777" w:rsidR="00244B45" w:rsidRDefault="00244B45" w:rsidP="00EF6F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007D49" w14:textId="77777777" w:rsidR="00244B45" w:rsidRDefault="00244B45" w:rsidP="00EF6F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D34738" w14:textId="1B97E589" w:rsidR="00244B45" w:rsidRDefault="008C0728" w:rsidP="00EF6F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2020-04-20</w:t>
            </w:r>
            <w:r>
              <w:rPr>
                <w:noProof/>
              </w:rPr>
              <w:fldChar w:fldCharType="end"/>
            </w:r>
          </w:p>
        </w:tc>
      </w:tr>
      <w:tr w:rsidR="00244B45" w14:paraId="06A318C8" w14:textId="77777777" w:rsidTr="00EF6FE6">
        <w:tc>
          <w:tcPr>
            <w:tcW w:w="1843" w:type="dxa"/>
            <w:tcBorders>
              <w:left w:val="single" w:sz="4" w:space="0" w:color="auto"/>
            </w:tcBorders>
          </w:tcPr>
          <w:p w14:paraId="731A6922" w14:textId="77777777" w:rsidR="00244B45" w:rsidRDefault="00244B45" w:rsidP="00EF6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402221" w14:textId="77777777" w:rsidR="00244B45" w:rsidRDefault="00244B45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6A31AA" w14:textId="77777777" w:rsidR="00244B45" w:rsidRDefault="00244B45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003341" w14:textId="77777777" w:rsidR="00244B45" w:rsidRDefault="00244B45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BB1F0D" w14:textId="77777777" w:rsidR="00244B45" w:rsidRDefault="00244B45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B45" w14:paraId="472CE04E" w14:textId="77777777" w:rsidTr="00EF6FE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FA6914" w14:textId="77777777" w:rsidR="00244B45" w:rsidRDefault="00244B45" w:rsidP="00EF6F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9DF57D" w14:textId="77777777" w:rsidR="00244B45" w:rsidRDefault="00244B45" w:rsidP="00EF6F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DF925B" w14:textId="77777777" w:rsidR="00244B45" w:rsidRDefault="00244B45" w:rsidP="00EF6F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FE6DA6" w14:textId="77777777" w:rsidR="00244B45" w:rsidRDefault="00244B45" w:rsidP="00EF6F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C142D0" w14:textId="77777777" w:rsidR="00244B45" w:rsidRDefault="00244B45" w:rsidP="00EF6F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244B45" w14:paraId="2ECF9530" w14:textId="77777777" w:rsidTr="00EF6FE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A5F9C3" w14:textId="77777777" w:rsidR="00244B45" w:rsidRDefault="00244B45" w:rsidP="00EF6F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6B771F" w14:textId="77777777" w:rsidR="00244B45" w:rsidRDefault="00244B45" w:rsidP="00EF6F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C5AC76" w14:textId="77777777" w:rsidR="00244B45" w:rsidRDefault="00244B45" w:rsidP="00EF6F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7620A7" w14:textId="77777777" w:rsidR="00244B45" w:rsidRPr="007C2097" w:rsidRDefault="00244B45" w:rsidP="00EF6F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44B45" w14:paraId="6E0CC62D" w14:textId="77777777" w:rsidTr="00EF6FE6">
        <w:tc>
          <w:tcPr>
            <w:tcW w:w="1843" w:type="dxa"/>
          </w:tcPr>
          <w:p w14:paraId="6C9B2934" w14:textId="77777777" w:rsidR="00244B45" w:rsidRDefault="00244B45" w:rsidP="00EF6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8896C5" w14:textId="77777777" w:rsidR="00244B45" w:rsidRDefault="00244B45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B45" w14:paraId="67B5AFD9" w14:textId="77777777" w:rsidTr="00EF6F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1B988A" w14:textId="77777777" w:rsidR="00244B45" w:rsidRDefault="00244B45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B7F16C" w14:textId="48F46161" w:rsidR="00244B45" w:rsidRDefault="008A01FD" w:rsidP="008A01FD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 w:rsidRPr="006A4527">
              <w:rPr>
                <w:iCs/>
              </w:rPr>
              <w:t>The Notification</w:t>
            </w:r>
            <w:r>
              <w:rPr>
                <w:iCs/>
              </w:rPr>
              <w:t>s</w:t>
            </w:r>
            <w:r w:rsidRPr="006A4527">
              <w:rPr>
                <w:iCs/>
              </w:rPr>
              <w:t xml:space="preserve"> Overview Table summarizes the list of notifications (such as Status Change Notification, in a </w:t>
            </w:r>
            <w:proofErr w:type="spellStart"/>
            <w:r w:rsidRPr="006A4527">
              <w:rPr>
                <w:iCs/>
              </w:rPr>
              <w:t>callback</w:t>
            </w:r>
            <w:proofErr w:type="spellEnd"/>
            <w:r w:rsidRPr="006A4527">
              <w:rPr>
                <w:iCs/>
              </w:rPr>
              <w:t xml:space="preserve"> URI).  The table captures the notification info allowing for a more </w:t>
            </w:r>
            <w:r w:rsidRPr="006A4527">
              <w:rPr>
                <w:iCs/>
                <w:u w:val="single"/>
              </w:rPr>
              <w:t>optimized logic</w:t>
            </w:r>
            <w:r w:rsidRPr="006A4527">
              <w:rPr>
                <w:iCs/>
              </w:rPr>
              <w:t xml:space="preserve"> for the parser to find the info instead of trying to search it in the document. This new table was added in 29.501 skeleton at the last e-meeting (CR C4-200738)</w:t>
            </w:r>
            <w:r>
              <w:rPr>
                <w:noProof/>
              </w:rPr>
              <w:tab/>
            </w:r>
          </w:p>
        </w:tc>
      </w:tr>
      <w:tr w:rsidR="00244B45" w14:paraId="2C73319D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27FC29" w14:textId="77777777" w:rsidR="00244B45" w:rsidRDefault="00244B45" w:rsidP="00EF6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01930D" w14:textId="77777777" w:rsidR="00244B45" w:rsidRDefault="00244B45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B45" w14:paraId="1EA59825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433058" w14:textId="77777777" w:rsidR="00244B45" w:rsidRDefault="00244B45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1BD00A" w14:textId="2CACD542" w:rsidR="008A01FD" w:rsidRPr="008A01FD" w:rsidRDefault="008A01FD" w:rsidP="008A01F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 new notifications overview tables are added in:</w:t>
            </w:r>
          </w:p>
          <w:p w14:paraId="5BF79554" w14:textId="5ED3E598" w:rsidR="00244B45" w:rsidRDefault="00244B45" w:rsidP="00244B45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#1: clause 6.1.5.1</w:t>
            </w:r>
          </w:p>
          <w:p w14:paraId="4428A223" w14:textId="77777777" w:rsidR="00244B45" w:rsidRDefault="00244B45" w:rsidP="00244B45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#2: clause 6.2.5.1</w:t>
            </w:r>
          </w:p>
          <w:p w14:paraId="65E104C2" w14:textId="77777777" w:rsidR="00244B45" w:rsidRDefault="00244B45" w:rsidP="00244B45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#3: clause 6.4.5.1</w:t>
            </w:r>
          </w:p>
          <w:p w14:paraId="5EA297C7" w14:textId="77777777" w:rsidR="00244B45" w:rsidRDefault="00244B45" w:rsidP="00EF6F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44B45" w14:paraId="26AC8D4B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CA77AA" w14:textId="77777777" w:rsidR="00244B45" w:rsidRDefault="00244B45" w:rsidP="00EF6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5DA5C0" w14:textId="77777777" w:rsidR="00244B45" w:rsidRDefault="00244B45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B45" w14:paraId="17D93DA1" w14:textId="77777777" w:rsidTr="00EF6F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B54838" w14:textId="77777777" w:rsidR="00244B45" w:rsidRDefault="00244B45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05B3D" w14:textId="1E428614" w:rsidR="00244B45" w:rsidRPr="00224B4D" w:rsidRDefault="00224B4D" w:rsidP="00224B4D">
            <w:pPr>
              <w:ind w:left="100"/>
              <w:rPr>
                <w:i/>
                <w:color w:val="806000" w:themeColor="accent4" w:themeShade="80"/>
              </w:rPr>
            </w:pPr>
            <w:r>
              <w:rPr>
                <w:noProof/>
              </w:rPr>
              <w:t>Quality of spec is compromised.</w:t>
            </w:r>
          </w:p>
        </w:tc>
      </w:tr>
      <w:tr w:rsidR="00244B45" w14:paraId="7309D031" w14:textId="77777777" w:rsidTr="00EF6FE6">
        <w:tc>
          <w:tcPr>
            <w:tcW w:w="2694" w:type="dxa"/>
            <w:gridSpan w:val="2"/>
          </w:tcPr>
          <w:p w14:paraId="041E16BE" w14:textId="77777777" w:rsidR="00244B45" w:rsidRDefault="00244B45" w:rsidP="00EF6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5B34EB" w14:textId="77777777" w:rsidR="00244B45" w:rsidRDefault="00244B45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B45" w14:paraId="2330717E" w14:textId="77777777" w:rsidTr="00EF6F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84EA2D" w14:textId="77777777" w:rsidR="00244B45" w:rsidRDefault="00244B45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189C49" w14:textId="083A3859" w:rsidR="00244B45" w:rsidRDefault="00224B4D" w:rsidP="00EF6F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6.1.5.1, 6.2.5.1, 6.4.5.1</w:t>
            </w:r>
          </w:p>
        </w:tc>
      </w:tr>
      <w:tr w:rsidR="00244B45" w14:paraId="6A0B0E37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7EA181" w14:textId="77777777" w:rsidR="00244B45" w:rsidRDefault="00244B45" w:rsidP="00EF6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068437" w14:textId="77777777" w:rsidR="00244B45" w:rsidRDefault="00244B45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B45" w14:paraId="5F33D4B2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D44D3" w14:textId="77777777" w:rsidR="00244B45" w:rsidRDefault="00244B45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61B41" w14:textId="77777777" w:rsidR="00244B45" w:rsidRDefault="00244B45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408D32" w14:textId="77777777" w:rsidR="00244B45" w:rsidRDefault="00244B45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755EF4" w14:textId="77777777" w:rsidR="00244B45" w:rsidRDefault="00244B45" w:rsidP="00EF6F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C87B6E" w14:textId="77777777" w:rsidR="00244B45" w:rsidRDefault="00244B45" w:rsidP="00EF6F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4B45" w14:paraId="6C452D1A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3912C" w14:textId="77777777" w:rsidR="00244B45" w:rsidRDefault="00244B45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951D07" w14:textId="77777777" w:rsidR="00244B45" w:rsidRDefault="00244B45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7596E" w14:textId="3C9063E8" w:rsidR="00244B45" w:rsidRDefault="00224B4D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7E9A2A" w14:textId="77777777" w:rsidR="00244B45" w:rsidRDefault="00244B45" w:rsidP="00EF6F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ED28DA" w14:textId="77777777" w:rsidR="00244B45" w:rsidRDefault="00244B45" w:rsidP="00EF6F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4B45" w14:paraId="608E1182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02CAA" w14:textId="77777777" w:rsidR="00244B45" w:rsidRDefault="00244B45" w:rsidP="00EF6F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1E5718" w14:textId="77777777" w:rsidR="00244B45" w:rsidRDefault="00244B45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FE553" w14:textId="0A559041" w:rsidR="00244B45" w:rsidRDefault="00224B4D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0D5E11" w14:textId="77777777" w:rsidR="00244B45" w:rsidRDefault="00244B45" w:rsidP="00EF6F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DEA5DF" w14:textId="77777777" w:rsidR="00244B45" w:rsidRDefault="00244B45" w:rsidP="00EF6F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4B45" w14:paraId="29695FA0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29C97" w14:textId="77777777" w:rsidR="00244B45" w:rsidRDefault="00244B45" w:rsidP="00EF6F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7E2A11" w14:textId="77777777" w:rsidR="00244B45" w:rsidRDefault="00244B45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0A685" w14:textId="0F8BC058" w:rsidR="00244B45" w:rsidRDefault="00224B4D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A0F5B6" w14:textId="77777777" w:rsidR="00244B45" w:rsidRDefault="00244B45" w:rsidP="00EF6F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FF2633" w14:textId="77777777" w:rsidR="00244B45" w:rsidRDefault="00244B45" w:rsidP="00EF6F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4B45" w14:paraId="11FBAD8D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4295" w14:textId="77777777" w:rsidR="00244B45" w:rsidRDefault="00244B45" w:rsidP="00EF6F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53695" w14:textId="77777777" w:rsidR="00244B45" w:rsidRDefault="00244B45" w:rsidP="00EF6FE6">
            <w:pPr>
              <w:pStyle w:val="CRCoverPage"/>
              <w:spacing w:after="0"/>
              <w:rPr>
                <w:noProof/>
              </w:rPr>
            </w:pPr>
          </w:p>
        </w:tc>
      </w:tr>
      <w:tr w:rsidR="00244B45" w14:paraId="69D2C532" w14:textId="77777777" w:rsidTr="00EF6F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3DAF45" w14:textId="77777777" w:rsidR="00244B45" w:rsidRDefault="00244B45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9DAFB" w14:textId="6C860006" w:rsidR="00244B45" w:rsidRDefault="00224B4D" w:rsidP="00EF6F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tr w:rsidR="00244B45" w:rsidRPr="008863B9" w14:paraId="59A56ED9" w14:textId="77777777" w:rsidTr="00EF6F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E3EC4D" w14:textId="77777777" w:rsidR="00244B45" w:rsidRPr="008863B9" w:rsidRDefault="00244B45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ED1759" w14:textId="77777777" w:rsidR="00244B45" w:rsidRPr="008863B9" w:rsidRDefault="00244B45" w:rsidP="00EF6F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44B45" w14:paraId="51B8E6D0" w14:textId="77777777" w:rsidTr="00EF6F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9A598B" w14:textId="77777777" w:rsidR="00244B45" w:rsidRDefault="00244B45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9F3C0" w14:textId="77777777" w:rsidR="00244B45" w:rsidRDefault="00244B45" w:rsidP="00EF6F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7BA024" w14:textId="77777777" w:rsidR="00244B45" w:rsidRDefault="00244B45" w:rsidP="00244B45">
      <w:pPr>
        <w:pStyle w:val="CRCoverPage"/>
        <w:numPr>
          <w:ilvl w:val="0"/>
          <w:numId w:val="1"/>
        </w:numPr>
        <w:spacing w:after="0"/>
        <w:rPr>
          <w:noProof/>
          <w:sz w:val="8"/>
          <w:szCs w:val="8"/>
        </w:rPr>
      </w:pPr>
    </w:p>
    <w:p w14:paraId="0BB97889" w14:textId="77777777" w:rsidR="00105A92" w:rsidRDefault="00105A92"/>
    <w:p w14:paraId="6551C72E" w14:textId="77777777" w:rsidR="00105A92" w:rsidRDefault="00224B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lastRenderedPageBreak/>
        <w:t>* * * 1st Change * * *</w:t>
      </w:r>
    </w:p>
    <w:p w14:paraId="0D531E62" w14:textId="77777777" w:rsidR="00602AC0" w:rsidRPr="003B2883" w:rsidRDefault="00224B4D" w:rsidP="00602AC0">
      <w:pPr>
        <w:pStyle w:val="Heading4"/>
      </w:pPr>
      <w:bookmarkStart w:id="5" w:name="_Toc25156328"/>
      <w:bookmarkStart w:id="6" w:name="_Toc34124630"/>
      <w:bookmarkStart w:id="7" w:name="_Toc36461302"/>
      <w:r w:rsidRPr="003B2883">
        <w:t>6.1.5.1</w:t>
      </w:r>
      <w:r w:rsidRPr="003B2883">
        <w:tab/>
        <w:t>General</w:t>
      </w:r>
      <w:bookmarkEnd w:id="5"/>
      <w:bookmarkEnd w:id="6"/>
      <w:bookmarkEnd w:id="7"/>
    </w:p>
    <w:p w14:paraId="48C153F1" w14:textId="77777777" w:rsidR="00602AC0" w:rsidRDefault="00224B4D" w:rsidP="00602AC0">
      <w:pPr>
        <w:rPr>
          <w:ins w:id="8" w:author="Boten, Farni [CTO]" w:date="2020-04-01T14:46:00Z"/>
        </w:rPr>
      </w:pPr>
      <w:r w:rsidRPr="003B2883">
        <w:t xml:space="preserve">The notifications provided by the </w:t>
      </w:r>
      <w:proofErr w:type="spellStart"/>
      <w:r w:rsidRPr="003B2883">
        <w:t>Namf_Communication</w:t>
      </w:r>
      <w:proofErr w:type="spellEnd"/>
      <w:r w:rsidRPr="003B2883">
        <w:t xml:space="preserve"> service are specified in this clause.</w:t>
      </w:r>
    </w:p>
    <w:p w14:paraId="3BBE2330" w14:textId="77777777" w:rsidR="00BF232E" w:rsidRPr="00384E92" w:rsidRDefault="00224B4D" w:rsidP="00BF232E">
      <w:pPr>
        <w:pStyle w:val="TH"/>
        <w:rPr>
          <w:ins w:id="9" w:author="Boten, Farni [CTO]" w:date="2020-04-01T14:46:00Z"/>
        </w:rPr>
      </w:pPr>
      <w:ins w:id="10" w:author="Boten, Farni [CTO]" w:date="2020-04-01T14:46:00Z">
        <w:r w:rsidRPr="00384E92">
          <w:t>Table 6.</w:t>
        </w:r>
        <w:r>
          <w:t>1.5.1</w:t>
        </w:r>
        <w:r w:rsidRPr="00384E92">
          <w:t xml:space="preserve">-1: </w:t>
        </w:r>
        <w:r>
          <w:t>Notifications</w:t>
        </w:r>
        <w:r w:rsidRPr="00384E92">
          <w:t xml:space="preserve"> </w:t>
        </w:r>
        <w:r>
          <w:t>o</w:t>
        </w:r>
        <w:r w:rsidRPr="00384E92">
          <w:t>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310"/>
        <w:gridCol w:w="5362"/>
        <w:gridCol w:w="957"/>
        <w:gridCol w:w="1725"/>
      </w:tblGrid>
      <w:tr w:rsidR="00BF232E" w:rsidRPr="00384E92" w14:paraId="39394A0C" w14:textId="77777777" w:rsidTr="00EF6FE6">
        <w:trPr>
          <w:jc w:val="center"/>
          <w:ins w:id="11" w:author="Boten, Farni [CTO]" w:date="2020-04-01T14:46:00Z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58ABBA" w14:textId="77777777" w:rsidR="00BF232E" w:rsidRPr="008C18E3" w:rsidRDefault="00224B4D" w:rsidP="00EF6FE6">
            <w:pPr>
              <w:pStyle w:val="TAH"/>
              <w:rPr>
                <w:ins w:id="12" w:author="Boten, Farni [CTO]" w:date="2020-04-01T14:46:00Z"/>
              </w:rPr>
            </w:pPr>
            <w:ins w:id="13" w:author="Boten, Farni [CTO]" w:date="2020-04-01T14:46:00Z">
              <w:r>
                <w:t>Notification</w:t>
              </w:r>
            </w:ins>
          </w:p>
        </w:tc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C0B664" w14:textId="77777777" w:rsidR="00BF232E" w:rsidRPr="008C18E3" w:rsidRDefault="00224B4D" w:rsidP="00EF6FE6">
            <w:pPr>
              <w:pStyle w:val="TAH"/>
              <w:rPr>
                <w:ins w:id="14" w:author="Boten, Farni [CTO]" w:date="2020-04-01T14:46:00Z"/>
              </w:rPr>
            </w:pPr>
            <w:ins w:id="15" w:author="Boten, Farni [CTO]" w:date="2020-04-01T14:46:00Z">
              <w:r w:rsidRPr="008C18E3">
                <w:t>Resource URI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220088" w14:textId="77777777" w:rsidR="00BF232E" w:rsidRPr="008C18E3" w:rsidRDefault="00224B4D" w:rsidP="00EF6FE6">
            <w:pPr>
              <w:pStyle w:val="TAH"/>
              <w:rPr>
                <w:ins w:id="16" w:author="Boten, Farni [CTO]" w:date="2020-04-01T14:46:00Z"/>
              </w:rPr>
            </w:pPr>
            <w:ins w:id="17" w:author="Boten, Farni [CTO]" w:date="2020-04-01T14:46:00Z">
              <w:r w:rsidRPr="008C18E3"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7B31F4" w14:textId="77777777" w:rsidR="00BF232E" w:rsidRDefault="00224B4D" w:rsidP="00EF6FE6">
            <w:pPr>
              <w:pStyle w:val="TAH"/>
              <w:rPr>
                <w:ins w:id="18" w:author="Boten, Farni [CTO]" w:date="2020-04-01T14:46:00Z"/>
              </w:rPr>
            </w:pPr>
            <w:ins w:id="19" w:author="Boten, Farni [CTO]" w:date="2020-04-01T14:46:00Z">
              <w:r>
                <w:t>Description</w:t>
              </w:r>
            </w:ins>
          </w:p>
          <w:p w14:paraId="70384198" w14:textId="77777777" w:rsidR="00BF232E" w:rsidRPr="008C18E3" w:rsidRDefault="00224B4D" w:rsidP="00EF6FE6">
            <w:pPr>
              <w:pStyle w:val="TAH"/>
              <w:rPr>
                <w:ins w:id="20" w:author="Boten, Farni [CTO]" w:date="2020-04-01T14:46:00Z"/>
              </w:rPr>
            </w:pPr>
            <w:ins w:id="21" w:author="Boten, Farni [CTO]" w:date="2020-04-01T14:46:00Z">
              <w:r>
                <w:t>(service operation)</w:t>
              </w:r>
            </w:ins>
          </w:p>
        </w:tc>
      </w:tr>
      <w:tr w:rsidR="00BF232E" w:rsidRPr="00CD494F" w14:paraId="24AA154B" w14:textId="77777777" w:rsidTr="00EF6FE6">
        <w:trPr>
          <w:jc w:val="center"/>
          <w:ins w:id="22" w:author="Boten, Farni [CTO]" w:date="2020-04-01T14:46:00Z"/>
        </w:trPr>
        <w:tc>
          <w:tcPr>
            <w:tcW w:w="7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DA8280" w14:textId="77777777" w:rsidR="00BF232E" w:rsidRPr="0033441A" w:rsidRDefault="00224B4D" w:rsidP="00EF6FE6">
            <w:pPr>
              <w:pStyle w:val="TAC"/>
              <w:rPr>
                <w:ins w:id="23" w:author="Boten, Farni [CTO]" w:date="2020-04-01T14:46:00Z"/>
                <w:lang w:val="en-US"/>
              </w:rPr>
            </w:pPr>
            <w:ins w:id="24" w:author="Boten, Farni [CTO]" w:date="2020-04-01T14:46:00Z">
              <w:r>
                <w:rPr>
                  <w:lang w:val="en-US"/>
                </w:rPr>
                <w:t xml:space="preserve">AMF Status Change Notification </w:t>
              </w:r>
            </w:ins>
          </w:p>
        </w:tc>
        <w:tc>
          <w:tcPr>
            <w:tcW w:w="28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D6808" w14:textId="77777777" w:rsidR="00BF232E" w:rsidRPr="00DD4E0C" w:rsidDel="005E0502" w:rsidRDefault="00224B4D" w:rsidP="00EF6FE6">
            <w:pPr>
              <w:pStyle w:val="TAL"/>
              <w:rPr>
                <w:ins w:id="25" w:author="Boten, Farni [CTO]" w:date="2020-04-01T14:46:00Z"/>
                <w:lang w:val="en-US"/>
              </w:rPr>
            </w:pPr>
            <w:ins w:id="26" w:author="Boten, Farni [CTO]" w:date="2020-04-01T14:46:00Z">
              <w:r w:rsidRPr="00DD4E0C">
                <w:rPr>
                  <w:lang w:val="en-US"/>
                </w:rPr>
                <w:t>{</w:t>
              </w:r>
              <w:proofErr w:type="spellStart"/>
              <w:r w:rsidRPr="00D8375F">
                <w:rPr>
                  <w:lang w:val="en-US"/>
                </w:rPr>
                <w:t>amfStatusCallbackUri</w:t>
              </w:r>
              <w:proofErr w:type="spellEnd"/>
              <w:r w:rsidRPr="00DD4E0C">
                <w:rPr>
                  <w:lang w:val="en-US"/>
                </w:rPr>
                <w:t>}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B43B" w14:textId="77777777" w:rsidR="00BF232E" w:rsidRPr="00904791" w:rsidRDefault="00224B4D" w:rsidP="00EF6FE6">
            <w:pPr>
              <w:pStyle w:val="TAC"/>
              <w:rPr>
                <w:ins w:id="27" w:author="Boten, Farni [CTO]" w:date="2020-04-01T14:46:00Z"/>
                <w:lang w:val="fr-FR"/>
              </w:rPr>
            </w:pPr>
            <w:ins w:id="28" w:author="Boten, Farni [CTO]" w:date="2020-04-01T14:46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ED30" w14:textId="77777777" w:rsidR="00BF232E" w:rsidRPr="00CD494F" w:rsidRDefault="008C0728" w:rsidP="00EF6FE6">
            <w:pPr>
              <w:pStyle w:val="TAL"/>
              <w:rPr>
                <w:ins w:id="29" w:author="Boten, Farni [CTO]" w:date="2020-04-01T14:46:00Z"/>
                <w:lang w:val="en-US"/>
              </w:rPr>
            </w:pPr>
          </w:p>
        </w:tc>
      </w:tr>
      <w:tr w:rsidR="00BF232E" w:rsidRPr="00CD494F" w14:paraId="60E16972" w14:textId="77777777" w:rsidTr="00EF6FE6">
        <w:trPr>
          <w:jc w:val="center"/>
          <w:ins w:id="30" w:author="Boten, Farni [CTO]" w:date="2020-04-01T14:46:00Z"/>
        </w:trPr>
        <w:tc>
          <w:tcPr>
            <w:tcW w:w="7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FA355" w14:textId="77777777" w:rsidR="00BF232E" w:rsidRDefault="00224B4D" w:rsidP="00EF6FE6">
            <w:pPr>
              <w:pStyle w:val="TAC"/>
              <w:rPr>
                <w:ins w:id="31" w:author="Boten, Farni [CTO]" w:date="2020-04-01T14:46:00Z"/>
                <w:lang w:val="en-US"/>
              </w:rPr>
            </w:pPr>
            <w:proofErr w:type="gramStart"/>
            <w:ins w:id="32" w:author="Boten, Farni [CTO]" w:date="2020-04-01T14:46:00Z">
              <w:r>
                <w:rPr>
                  <w:lang w:val="en-US"/>
                </w:rPr>
                <w:t>Non UE</w:t>
              </w:r>
              <w:proofErr w:type="gramEnd"/>
              <w:r>
                <w:rPr>
                  <w:lang w:val="en-US"/>
                </w:rPr>
                <w:t xml:space="preserve"> N2 Information Notification</w:t>
              </w:r>
            </w:ins>
          </w:p>
        </w:tc>
        <w:tc>
          <w:tcPr>
            <w:tcW w:w="28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29B97E" w14:textId="77777777" w:rsidR="00BF232E" w:rsidRPr="00DD4E0C" w:rsidRDefault="00224B4D" w:rsidP="00EF6FE6">
            <w:pPr>
              <w:pStyle w:val="TAL"/>
              <w:rPr>
                <w:ins w:id="33" w:author="Boten, Farni [CTO]" w:date="2020-04-01T14:46:00Z"/>
                <w:lang w:val="en-US"/>
              </w:rPr>
            </w:pPr>
            <w:ins w:id="34" w:author="Boten, Farni [CTO]" w:date="2020-04-01T14:46:00Z">
              <w:r>
                <w:rPr>
                  <w:lang w:val="en-US"/>
                </w:rPr>
                <w:t>{</w:t>
              </w:r>
              <w:r w:rsidRPr="003B2883">
                <w:rPr>
                  <w:lang w:eastAsia="zh-CN"/>
                </w:rPr>
                <w:t>n2NotifyCallbackUri</w:t>
              </w:r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C070" w14:textId="77777777" w:rsidR="00BF232E" w:rsidRDefault="00224B4D" w:rsidP="00EF6FE6">
            <w:pPr>
              <w:pStyle w:val="TAC"/>
              <w:rPr>
                <w:ins w:id="35" w:author="Boten, Farni [CTO]" w:date="2020-04-01T14:46:00Z"/>
                <w:lang w:val="fr-FR"/>
              </w:rPr>
            </w:pPr>
            <w:ins w:id="36" w:author="Boten, Farni [CTO]" w:date="2020-04-01T14:46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3BDD" w14:textId="77777777" w:rsidR="00BF232E" w:rsidRPr="00CD494F" w:rsidRDefault="008C0728" w:rsidP="00EF6FE6">
            <w:pPr>
              <w:pStyle w:val="TAL"/>
              <w:rPr>
                <w:ins w:id="37" w:author="Boten, Farni [CTO]" w:date="2020-04-01T14:46:00Z"/>
                <w:lang w:val="en-US"/>
              </w:rPr>
            </w:pPr>
          </w:p>
        </w:tc>
      </w:tr>
      <w:tr w:rsidR="00BF232E" w:rsidRPr="00CD494F" w14:paraId="11E607BC" w14:textId="77777777" w:rsidTr="00EF6FE6">
        <w:trPr>
          <w:jc w:val="center"/>
          <w:ins w:id="38" w:author="Boten, Farni [CTO]" w:date="2020-04-01T14:46:00Z"/>
        </w:trPr>
        <w:tc>
          <w:tcPr>
            <w:tcW w:w="7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97244A" w14:textId="77777777" w:rsidR="00BF232E" w:rsidRDefault="00224B4D" w:rsidP="00EF6FE6">
            <w:pPr>
              <w:pStyle w:val="TAC"/>
              <w:rPr>
                <w:ins w:id="39" w:author="Boten, Farni [CTO]" w:date="2020-04-01T14:46:00Z"/>
                <w:lang w:val="en-US"/>
              </w:rPr>
            </w:pPr>
            <w:ins w:id="40" w:author="Boten, Farni [CTO]" w:date="2020-04-01T14:46:00Z">
              <w:r>
                <w:rPr>
                  <w:lang w:val="en-US"/>
                </w:rPr>
                <w:t>N1 Message Notification</w:t>
              </w:r>
            </w:ins>
          </w:p>
        </w:tc>
        <w:tc>
          <w:tcPr>
            <w:tcW w:w="28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57F79C" w14:textId="77777777" w:rsidR="00BF232E" w:rsidRPr="00DD4E0C" w:rsidRDefault="00224B4D" w:rsidP="00EF6FE6">
            <w:pPr>
              <w:pStyle w:val="TAL"/>
              <w:rPr>
                <w:ins w:id="41" w:author="Boten, Farni [CTO]" w:date="2020-04-01T14:46:00Z"/>
                <w:lang w:val="en-US"/>
              </w:rPr>
            </w:pPr>
            <w:ins w:id="42" w:author="Boten, Farni [CTO]" w:date="2020-04-01T14:46:00Z">
              <w:r>
                <w:rPr>
                  <w:lang w:val="en-US"/>
                </w:rPr>
                <w:t>{</w:t>
              </w:r>
              <w:r w:rsidRPr="003B2883">
                <w:rPr>
                  <w:lang w:eastAsia="zh-CN"/>
                </w:rPr>
                <w:t>n1NotifyCallbackUri</w:t>
              </w:r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F583" w14:textId="77777777" w:rsidR="00BF232E" w:rsidRDefault="00224B4D" w:rsidP="00EF6FE6">
            <w:pPr>
              <w:pStyle w:val="TAC"/>
              <w:rPr>
                <w:ins w:id="43" w:author="Boten, Farni [CTO]" w:date="2020-04-01T14:46:00Z"/>
                <w:lang w:val="fr-FR"/>
              </w:rPr>
            </w:pPr>
            <w:ins w:id="44" w:author="Boten, Farni [CTO]" w:date="2020-04-01T14:46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7443" w14:textId="77777777" w:rsidR="00BF232E" w:rsidRPr="00CD494F" w:rsidRDefault="008C0728" w:rsidP="00EF6FE6">
            <w:pPr>
              <w:pStyle w:val="TAL"/>
              <w:rPr>
                <w:ins w:id="45" w:author="Boten, Farni [CTO]" w:date="2020-04-01T14:46:00Z"/>
                <w:lang w:val="en-US"/>
              </w:rPr>
            </w:pPr>
          </w:p>
        </w:tc>
      </w:tr>
      <w:tr w:rsidR="00BF232E" w:rsidRPr="00CD494F" w14:paraId="6831BE26" w14:textId="77777777" w:rsidTr="00EF6FE6">
        <w:trPr>
          <w:jc w:val="center"/>
          <w:ins w:id="46" w:author="Boten, Farni [CTO]" w:date="2020-04-01T14:46:00Z"/>
        </w:trPr>
        <w:tc>
          <w:tcPr>
            <w:tcW w:w="7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35F29" w14:textId="77777777" w:rsidR="00BF232E" w:rsidRDefault="00224B4D" w:rsidP="00EF6FE6">
            <w:pPr>
              <w:pStyle w:val="TAC"/>
              <w:rPr>
                <w:ins w:id="47" w:author="Boten, Farni [CTO]" w:date="2020-04-01T14:46:00Z"/>
                <w:lang w:val="en-US"/>
              </w:rPr>
            </w:pPr>
            <w:ins w:id="48" w:author="Boten, Farni [CTO]" w:date="2020-04-01T14:46:00Z">
              <w:r>
                <w:rPr>
                  <w:lang w:val="en-US"/>
                </w:rPr>
                <w:t>UE Specific N2 Information Notification</w:t>
              </w:r>
            </w:ins>
          </w:p>
        </w:tc>
        <w:tc>
          <w:tcPr>
            <w:tcW w:w="28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673A6" w14:textId="77777777" w:rsidR="00BF232E" w:rsidRPr="00DD4E0C" w:rsidRDefault="00224B4D" w:rsidP="00EF6FE6">
            <w:pPr>
              <w:pStyle w:val="TAL"/>
              <w:rPr>
                <w:ins w:id="49" w:author="Boten, Farni [CTO]" w:date="2020-04-01T14:46:00Z"/>
                <w:lang w:val="en-US"/>
              </w:rPr>
            </w:pPr>
            <w:ins w:id="50" w:author="Boten, Farni [CTO]" w:date="2020-04-01T14:46:00Z">
              <w:r>
                <w:rPr>
                  <w:lang w:val="en-US"/>
                </w:rPr>
                <w:t>{ueN</w:t>
              </w:r>
              <w:r w:rsidRPr="00D8375F">
                <w:rPr>
                  <w:lang w:val="en-US"/>
                </w:rPr>
                <w:t>2NotifyCallbackUri</w:t>
              </w:r>
              <w:r>
                <w:rPr>
                  <w:lang w:val="en-US"/>
                </w:rPr>
                <w:t>}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7348" w14:textId="77777777" w:rsidR="00BF232E" w:rsidRDefault="00224B4D" w:rsidP="00EF6FE6">
            <w:pPr>
              <w:pStyle w:val="TAC"/>
              <w:rPr>
                <w:ins w:id="51" w:author="Boten, Farni [CTO]" w:date="2020-04-01T14:46:00Z"/>
                <w:lang w:val="fr-FR"/>
              </w:rPr>
            </w:pPr>
            <w:ins w:id="52" w:author="Boten, Farni [CTO]" w:date="2020-04-01T14:46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720B" w14:textId="77777777" w:rsidR="00BF232E" w:rsidRPr="00CD494F" w:rsidRDefault="008C0728" w:rsidP="00EF6FE6">
            <w:pPr>
              <w:pStyle w:val="TAL"/>
              <w:rPr>
                <w:ins w:id="53" w:author="Boten, Farni [CTO]" w:date="2020-04-01T14:46:00Z"/>
                <w:lang w:val="en-US"/>
              </w:rPr>
            </w:pPr>
          </w:p>
        </w:tc>
      </w:tr>
      <w:tr w:rsidR="00BF232E" w:rsidRPr="00CD494F" w14:paraId="5FDC452B" w14:textId="77777777" w:rsidTr="00EF6FE6">
        <w:trPr>
          <w:jc w:val="center"/>
          <w:ins w:id="54" w:author="Boten, Farni [CTO]" w:date="2020-04-01T14:46:00Z"/>
        </w:trPr>
        <w:tc>
          <w:tcPr>
            <w:tcW w:w="7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8B3CF" w14:textId="77777777" w:rsidR="00BF232E" w:rsidRDefault="00224B4D" w:rsidP="00EF6FE6">
            <w:pPr>
              <w:pStyle w:val="TAC"/>
              <w:rPr>
                <w:ins w:id="55" w:author="Boten, Farni [CTO]" w:date="2020-04-01T14:46:00Z"/>
                <w:lang w:val="en-US"/>
              </w:rPr>
            </w:pPr>
            <w:ins w:id="56" w:author="Boten, Farni [CTO]" w:date="2020-04-01T14:46:00Z">
              <w:r>
                <w:rPr>
                  <w:lang w:val="en-US"/>
                </w:rPr>
                <w:t>N1N2 Transfer Failure Notification</w:t>
              </w:r>
            </w:ins>
          </w:p>
        </w:tc>
        <w:tc>
          <w:tcPr>
            <w:tcW w:w="28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F6FDA5" w14:textId="77777777" w:rsidR="00BF232E" w:rsidRPr="00DD4E0C" w:rsidRDefault="00224B4D" w:rsidP="00EF6FE6">
            <w:pPr>
              <w:pStyle w:val="TAL"/>
              <w:rPr>
                <w:ins w:id="57" w:author="Boten, Farni [CTO]" w:date="2020-04-01T14:46:00Z"/>
                <w:lang w:val="en-US"/>
              </w:rPr>
            </w:pPr>
            <w:ins w:id="58" w:author="Boten, Farni [CTO]" w:date="2020-04-01T14:46:00Z">
              <w:r>
                <w:rPr>
                  <w:lang w:val="en-US"/>
                </w:rPr>
                <w:t>{</w:t>
              </w:r>
              <w:r w:rsidRPr="00676065">
                <w:rPr>
                  <w:lang w:val="en-US"/>
                </w:rPr>
                <w:t>n1n2FailureTxfNotifUri</w:t>
              </w:r>
              <w:r>
                <w:rPr>
                  <w:lang w:val="en-US"/>
                </w:rPr>
                <w:t>}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5692" w14:textId="77777777" w:rsidR="00BF232E" w:rsidRDefault="00224B4D" w:rsidP="00EF6FE6">
            <w:pPr>
              <w:pStyle w:val="TAC"/>
              <w:rPr>
                <w:ins w:id="59" w:author="Boten, Farni [CTO]" w:date="2020-04-01T14:46:00Z"/>
                <w:lang w:val="fr-FR"/>
              </w:rPr>
            </w:pPr>
            <w:ins w:id="60" w:author="Boten, Farni [CTO]" w:date="2020-04-01T14:46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D849" w14:textId="77777777" w:rsidR="00BF232E" w:rsidRPr="00CD494F" w:rsidRDefault="008C0728" w:rsidP="00EF6FE6">
            <w:pPr>
              <w:pStyle w:val="TAL"/>
              <w:rPr>
                <w:ins w:id="61" w:author="Boten, Farni [CTO]" w:date="2020-04-01T14:46:00Z"/>
                <w:lang w:val="en-US"/>
              </w:rPr>
            </w:pPr>
          </w:p>
        </w:tc>
      </w:tr>
    </w:tbl>
    <w:p w14:paraId="20566049" w14:textId="77777777" w:rsidR="00BF232E" w:rsidRPr="003B2883" w:rsidRDefault="008C0728" w:rsidP="00BF232E">
      <w:pPr>
        <w:rPr>
          <w:ins w:id="62" w:author="Boten, Farni [CTO]" w:date="2020-04-01T14:46:00Z"/>
        </w:rPr>
      </w:pPr>
    </w:p>
    <w:p w14:paraId="2CB885F2" w14:textId="77777777" w:rsidR="00BF232E" w:rsidRPr="003B2883" w:rsidRDefault="008C0728" w:rsidP="00602AC0"/>
    <w:p w14:paraId="3DF75BF2" w14:textId="77777777" w:rsidR="00105A92" w:rsidRDefault="00224B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2nd Change * * *</w:t>
      </w:r>
    </w:p>
    <w:p w14:paraId="558F343F" w14:textId="77777777" w:rsidR="00602AC0" w:rsidRDefault="00224B4D" w:rsidP="00602AC0">
      <w:pPr>
        <w:pStyle w:val="Heading4"/>
        <w:rPr>
          <w:ins w:id="63" w:author="Boten, Farni [CTO]" w:date="2020-04-01T14:48:00Z"/>
        </w:rPr>
      </w:pPr>
      <w:bookmarkStart w:id="64" w:name="_Toc25156474"/>
      <w:bookmarkStart w:id="65" w:name="_Toc34124778"/>
      <w:bookmarkStart w:id="66" w:name="_Toc36461450"/>
      <w:r w:rsidRPr="003B2883">
        <w:t>6.2.5.1</w:t>
      </w:r>
      <w:r w:rsidRPr="003B2883">
        <w:tab/>
        <w:t>General</w:t>
      </w:r>
      <w:bookmarkEnd w:id="64"/>
      <w:bookmarkEnd w:id="65"/>
      <w:bookmarkEnd w:id="66"/>
    </w:p>
    <w:p w14:paraId="71D42CDA" w14:textId="77777777" w:rsidR="00BF232E" w:rsidRDefault="00224B4D" w:rsidP="00BF232E">
      <w:pPr>
        <w:rPr>
          <w:ins w:id="67" w:author="Boten, Farni [CTO]" w:date="2020-04-01T14:48:00Z"/>
        </w:rPr>
      </w:pPr>
      <w:ins w:id="68" w:author="Boten, Farni [CTO]" w:date="2020-04-01T14:48:00Z">
        <w:r>
          <w:t xml:space="preserve">This clause specifies the notifications provided by the </w:t>
        </w:r>
        <w:proofErr w:type="spellStart"/>
        <w:r>
          <w:t>Namf_EventExposure</w:t>
        </w:r>
        <w:proofErr w:type="spellEnd"/>
        <w:r>
          <w:t xml:space="preserve"> service.</w:t>
        </w:r>
      </w:ins>
    </w:p>
    <w:p w14:paraId="73C98A79" w14:textId="77777777" w:rsidR="00BF232E" w:rsidRPr="00384E92" w:rsidRDefault="00224B4D" w:rsidP="00BF232E">
      <w:pPr>
        <w:pStyle w:val="TH"/>
        <w:rPr>
          <w:ins w:id="69" w:author="Boten, Farni [CTO]" w:date="2020-04-01T14:48:00Z"/>
        </w:rPr>
      </w:pPr>
      <w:ins w:id="70" w:author="Boten, Farni [CTO]" w:date="2020-04-01T14:48:00Z">
        <w:r w:rsidRPr="00384E92">
          <w:t>Table 6.</w:t>
        </w:r>
        <w:r>
          <w:t>2.5.1</w:t>
        </w:r>
        <w:r w:rsidRPr="00384E92">
          <w:t xml:space="preserve">-1: </w:t>
        </w:r>
        <w:r>
          <w:t>Notifications</w:t>
        </w:r>
        <w:r w:rsidRPr="00384E92">
          <w:t xml:space="preserve"> </w:t>
        </w:r>
        <w:r>
          <w:t>o</w:t>
        </w:r>
        <w:r w:rsidRPr="00384E92">
          <w:t>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310"/>
        <w:gridCol w:w="5362"/>
        <w:gridCol w:w="957"/>
        <w:gridCol w:w="1725"/>
      </w:tblGrid>
      <w:tr w:rsidR="00BF232E" w:rsidRPr="00384E92" w14:paraId="4C42A003" w14:textId="77777777" w:rsidTr="00EF6FE6">
        <w:trPr>
          <w:jc w:val="center"/>
          <w:ins w:id="71" w:author="Boten, Farni [CTO]" w:date="2020-04-01T14:48:00Z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D237B9" w14:textId="77777777" w:rsidR="00BF232E" w:rsidRPr="008C18E3" w:rsidRDefault="00224B4D" w:rsidP="00EF6FE6">
            <w:pPr>
              <w:pStyle w:val="TAH"/>
              <w:rPr>
                <w:ins w:id="72" w:author="Boten, Farni [CTO]" w:date="2020-04-01T14:48:00Z"/>
              </w:rPr>
            </w:pPr>
            <w:ins w:id="73" w:author="Boten, Farni [CTO]" w:date="2020-04-01T14:48:00Z">
              <w:r>
                <w:t>Notification</w:t>
              </w:r>
            </w:ins>
          </w:p>
        </w:tc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B0801C" w14:textId="77777777" w:rsidR="00BF232E" w:rsidRPr="008C18E3" w:rsidRDefault="00224B4D" w:rsidP="00EF6FE6">
            <w:pPr>
              <w:pStyle w:val="TAH"/>
              <w:rPr>
                <w:ins w:id="74" w:author="Boten, Farni [CTO]" w:date="2020-04-01T14:48:00Z"/>
              </w:rPr>
            </w:pPr>
            <w:ins w:id="75" w:author="Boten, Farni [CTO]" w:date="2020-04-01T14:48:00Z">
              <w:r w:rsidRPr="008C18E3">
                <w:t>Resource URI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2F8C16" w14:textId="77777777" w:rsidR="00BF232E" w:rsidRPr="008C18E3" w:rsidRDefault="00224B4D" w:rsidP="00EF6FE6">
            <w:pPr>
              <w:pStyle w:val="TAH"/>
              <w:rPr>
                <w:ins w:id="76" w:author="Boten, Farni [CTO]" w:date="2020-04-01T14:48:00Z"/>
              </w:rPr>
            </w:pPr>
            <w:ins w:id="77" w:author="Boten, Farni [CTO]" w:date="2020-04-01T14:48:00Z">
              <w:r w:rsidRPr="008C18E3"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1E00A1" w14:textId="77777777" w:rsidR="00BF232E" w:rsidRDefault="00224B4D" w:rsidP="00EF6FE6">
            <w:pPr>
              <w:pStyle w:val="TAH"/>
              <w:rPr>
                <w:ins w:id="78" w:author="Boten, Farni [CTO]" w:date="2020-04-01T14:48:00Z"/>
              </w:rPr>
            </w:pPr>
            <w:ins w:id="79" w:author="Boten, Farni [CTO]" w:date="2020-04-01T14:48:00Z">
              <w:r>
                <w:t>Description</w:t>
              </w:r>
            </w:ins>
          </w:p>
          <w:p w14:paraId="330B1C1F" w14:textId="77777777" w:rsidR="00BF232E" w:rsidRPr="008C18E3" w:rsidRDefault="00224B4D" w:rsidP="00EF6FE6">
            <w:pPr>
              <w:pStyle w:val="TAH"/>
              <w:rPr>
                <w:ins w:id="80" w:author="Boten, Farni [CTO]" w:date="2020-04-01T14:48:00Z"/>
              </w:rPr>
            </w:pPr>
            <w:ins w:id="81" w:author="Boten, Farni [CTO]" w:date="2020-04-01T14:48:00Z">
              <w:r>
                <w:t>(service operation)</w:t>
              </w:r>
            </w:ins>
          </w:p>
        </w:tc>
      </w:tr>
      <w:tr w:rsidR="00BF232E" w:rsidRPr="00CD494F" w14:paraId="7748C5EB" w14:textId="77777777" w:rsidTr="00EF6FE6">
        <w:trPr>
          <w:jc w:val="center"/>
          <w:ins w:id="82" w:author="Boten, Farni [CTO]" w:date="2020-04-01T14:48:00Z"/>
        </w:trPr>
        <w:tc>
          <w:tcPr>
            <w:tcW w:w="7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16942" w14:textId="77777777" w:rsidR="00BF232E" w:rsidRPr="0033441A" w:rsidRDefault="00224B4D" w:rsidP="00EF6FE6">
            <w:pPr>
              <w:pStyle w:val="TAC"/>
              <w:rPr>
                <w:ins w:id="83" w:author="Boten, Farni [CTO]" w:date="2020-04-01T14:48:00Z"/>
                <w:lang w:val="en-US"/>
              </w:rPr>
            </w:pPr>
            <w:ins w:id="84" w:author="Boten, Farni [CTO]" w:date="2020-04-01T14:48:00Z">
              <w:r>
                <w:rPr>
                  <w:lang w:val="en-US"/>
                </w:rPr>
                <w:t xml:space="preserve">AMF Event Notification </w:t>
              </w:r>
            </w:ins>
          </w:p>
        </w:tc>
        <w:tc>
          <w:tcPr>
            <w:tcW w:w="28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2FDE78" w14:textId="77777777" w:rsidR="00BF232E" w:rsidRPr="00DD4E0C" w:rsidDel="005E0502" w:rsidRDefault="00224B4D" w:rsidP="00EF6FE6">
            <w:pPr>
              <w:pStyle w:val="TAL"/>
              <w:rPr>
                <w:ins w:id="85" w:author="Boten, Farni [CTO]" w:date="2020-04-01T14:48:00Z"/>
                <w:lang w:val="en-US"/>
              </w:rPr>
            </w:pPr>
            <w:ins w:id="86" w:author="Boten, Farni [CTO]" w:date="2020-04-01T14:48:00Z">
              <w:r w:rsidRPr="00DD4E0C">
                <w:rPr>
                  <w:lang w:val="en-US"/>
                </w:rPr>
                <w:t>{</w:t>
              </w:r>
              <w:proofErr w:type="spellStart"/>
              <w:r>
                <w:rPr>
                  <w:lang w:val="en-US"/>
                </w:rPr>
                <w:t>eventNotifyUri</w:t>
              </w:r>
              <w:proofErr w:type="spellEnd"/>
              <w:r w:rsidRPr="00DD4E0C">
                <w:rPr>
                  <w:lang w:val="en-US"/>
                </w:rPr>
                <w:t>}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8519" w14:textId="77777777" w:rsidR="00BF232E" w:rsidRPr="00904791" w:rsidRDefault="00224B4D" w:rsidP="00EF6FE6">
            <w:pPr>
              <w:pStyle w:val="TAC"/>
              <w:rPr>
                <w:ins w:id="87" w:author="Boten, Farni [CTO]" w:date="2020-04-01T14:48:00Z"/>
                <w:lang w:val="fr-FR"/>
              </w:rPr>
            </w:pPr>
            <w:ins w:id="88" w:author="Boten, Farni [CTO]" w:date="2020-04-01T14:48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F250" w14:textId="77777777" w:rsidR="00BF232E" w:rsidRPr="00CD494F" w:rsidRDefault="008C0728" w:rsidP="00EF6FE6">
            <w:pPr>
              <w:pStyle w:val="TAL"/>
              <w:rPr>
                <w:ins w:id="89" w:author="Boten, Farni [CTO]" w:date="2020-04-01T14:48:00Z"/>
                <w:lang w:val="en-US"/>
              </w:rPr>
            </w:pPr>
          </w:p>
        </w:tc>
      </w:tr>
      <w:tr w:rsidR="00BF232E" w:rsidRPr="00CD494F" w14:paraId="7372102E" w14:textId="77777777" w:rsidTr="00EF6FE6">
        <w:trPr>
          <w:jc w:val="center"/>
          <w:ins w:id="90" w:author="Boten, Farni [CTO]" w:date="2020-04-01T14:48:00Z"/>
        </w:trPr>
        <w:tc>
          <w:tcPr>
            <w:tcW w:w="7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DDC6ED" w14:textId="77777777" w:rsidR="00BF232E" w:rsidRDefault="00224B4D" w:rsidP="00EF6FE6">
            <w:pPr>
              <w:pStyle w:val="TAC"/>
              <w:rPr>
                <w:ins w:id="91" w:author="Boten, Farni [CTO]" w:date="2020-04-01T14:48:00Z"/>
                <w:lang w:val="en-US"/>
              </w:rPr>
            </w:pPr>
            <w:ins w:id="92" w:author="Boten, Farni [CTO]" w:date="2020-04-01T14:48:00Z">
              <w:r>
                <w:rPr>
                  <w:lang w:val="en-US"/>
                </w:rPr>
                <w:t>AMF Event Notification</w:t>
              </w:r>
            </w:ins>
          </w:p>
        </w:tc>
        <w:tc>
          <w:tcPr>
            <w:tcW w:w="28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254400" w14:textId="77777777" w:rsidR="00BF232E" w:rsidRPr="00DD4E0C" w:rsidRDefault="00224B4D" w:rsidP="00EF6FE6">
            <w:pPr>
              <w:pStyle w:val="TAL"/>
              <w:rPr>
                <w:ins w:id="93" w:author="Boten, Farni [CTO]" w:date="2020-04-01T14:48:00Z"/>
                <w:lang w:val="en-US"/>
              </w:rPr>
            </w:pPr>
            <w:ins w:id="94" w:author="Boten, Farni [CTO]" w:date="2020-04-01T14:48:00Z">
              <w:r>
                <w:rPr>
                  <w:lang w:val="en-US"/>
                </w:rPr>
                <w:t>{</w:t>
              </w:r>
              <w:proofErr w:type="spellStart"/>
              <w:r>
                <w:rPr>
                  <w:lang w:val="en-US"/>
                </w:rPr>
                <w:t>subsChangeNotifyUri</w:t>
              </w:r>
              <w:proofErr w:type="spellEnd"/>
              <w:r>
                <w:rPr>
                  <w:lang w:val="en-US"/>
                </w:rPr>
                <w:t>}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5592" w14:textId="77777777" w:rsidR="00BF232E" w:rsidRDefault="00224B4D" w:rsidP="00EF6FE6">
            <w:pPr>
              <w:pStyle w:val="TAC"/>
              <w:rPr>
                <w:ins w:id="95" w:author="Boten, Farni [CTO]" w:date="2020-04-01T14:48:00Z"/>
                <w:lang w:val="fr-FR"/>
              </w:rPr>
            </w:pPr>
            <w:ins w:id="96" w:author="Boten, Farni [CTO]" w:date="2020-04-01T14:48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83E7" w14:textId="77777777" w:rsidR="00BF232E" w:rsidRPr="00CD494F" w:rsidRDefault="008C0728" w:rsidP="00EF6FE6">
            <w:pPr>
              <w:pStyle w:val="TAL"/>
              <w:rPr>
                <w:ins w:id="97" w:author="Boten, Farni [CTO]" w:date="2020-04-01T14:48:00Z"/>
                <w:lang w:val="en-US"/>
              </w:rPr>
            </w:pPr>
          </w:p>
        </w:tc>
      </w:tr>
    </w:tbl>
    <w:p w14:paraId="79E397B0" w14:textId="77777777" w:rsidR="00BF232E" w:rsidRPr="009A1E4B" w:rsidRDefault="008C0728" w:rsidP="00BF232E">
      <w:pPr>
        <w:rPr>
          <w:ins w:id="98" w:author="Boten, Farni [CTO]" w:date="2020-04-01T14:48:00Z"/>
        </w:rPr>
      </w:pPr>
    </w:p>
    <w:p w14:paraId="2B3F3931" w14:textId="77777777" w:rsidR="00BF232E" w:rsidRPr="00BF232E" w:rsidRDefault="008C0728">
      <w:pPr>
        <w:pPrChange w:id="99" w:author="Boten, Farni [CTO]" w:date="2020-04-01T14:48:00Z">
          <w:pPr>
            <w:pStyle w:val="Heading4"/>
          </w:pPr>
        </w:pPrChange>
      </w:pPr>
    </w:p>
    <w:p w14:paraId="3381E930" w14:textId="77777777" w:rsidR="00105A92" w:rsidRDefault="00224B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3rd Change * * *</w:t>
      </w:r>
    </w:p>
    <w:p w14:paraId="19DBAEDB" w14:textId="77777777" w:rsidR="00602AC0" w:rsidRPr="003B2883" w:rsidRDefault="00224B4D" w:rsidP="00602AC0">
      <w:pPr>
        <w:pStyle w:val="Heading4"/>
      </w:pPr>
      <w:bookmarkStart w:id="100" w:name="_Toc25156587"/>
      <w:bookmarkStart w:id="101" w:name="_Toc34124892"/>
      <w:bookmarkStart w:id="102" w:name="_Toc36461570"/>
      <w:r w:rsidRPr="003B2883">
        <w:t>6.4.5.1</w:t>
      </w:r>
      <w:r w:rsidRPr="003B2883">
        <w:tab/>
        <w:t>General</w:t>
      </w:r>
      <w:bookmarkEnd w:id="100"/>
      <w:bookmarkEnd w:id="101"/>
      <w:bookmarkEnd w:id="102"/>
    </w:p>
    <w:p w14:paraId="1BCFC7ED" w14:textId="77777777" w:rsidR="00602AC0" w:rsidRDefault="00224B4D" w:rsidP="00602AC0">
      <w:pPr>
        <w:rPr>
          <w:ins w:id="103" w:author="Boten, Farni [CTO]" w:date="2020-04-01T14:50:00Z"/>
        </w:rPr>
      </w:pPr>
      <w:r w:rsidRPr="003B2883">
        <w:t xml:space="preserve">This clause provides the definition of the </w:t>
      </w:r>
      <w:proofErr w:type="spellStart"/>
      <w:r w:rsidRPr="003B2883">
        <w:t>EventNotify</w:t>
      </w:r>
      <w:proofErr w:type="spellEnd"/>
      <w:r w:rsidRPr="003B2883">
        <w:t xml:space="preserve"> notification of the </w:t>
      </w:r>
      <w:proofErr w:type="spellStart"/>
      <w:r w:rsidRPr="003B2883">
        <w:t>Namf_Location</w:t>
      </w:r>
      <w:proofErr w:type="spellEnd"/>
      <w:r w:rsidRPr="003B2883">
        <w:t xml:space="preserve"> service.</w:t>
      </w:r>
    </w:p>
    <w:p w14:paraId="0D3583B3" w14:textId="77777777" w:rsidR="00BF232E" w:rsidRPr="00384E92" w:rsidRDefault="00224B4D" w:rsidP="00BF232E">
      <w:pPr>
        <w:pStyle w:val="TH"/>
        <w:rPr>
          <w:ins w:id="104" w:author="Boten, Farni [CTO]" w:date="2020-04-01T14:50:00Z"/>
        </w:rPr>
      </w:pPr>
      <w:ins w:id="105" w:author="Boten, Farni [CTO]" w:date="2020-04-01T14:50:00Z">
        <w:r w:rsidRPr="00384E92">
          <w:lastRenderedPageBreak/>
          <w:t>Table 6.</w:t>
        </w:r>
        <w:r>
          <w:t>4.5.1</w:t>
        </w:r>
        <w:r w:rsidRPr="00384E92">
          <w:t xml:space="preserve">-1: </w:t>
        </w:r>
        <w:r>
          <w:t>Notifications</w:t>
        </w:r>
        <w:r w:rsidRPr="00384E92">
          <w:t xml:space="preserve"> </w:t>
        </w:r>
        <w:r>
          <w:t>o</w:t>
        </w:r>
        <w:r w:rsidRPr="00384E92">
          <w:t>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310"/>
        <w:gridCol w:w="5362"/>
        <w:gridCol w:w="957"/>
        <w:gridCol w:w="1725"/>
      </w:tblGrid>
      <w:tr w:rsidR="00BF232E" w:rsidRPr="00384E92" w14:paraId="0F00E4D0" w14:textId="77777777" w:rsidTr="00EF6FE6">
        <w:trPr>
          <w:jc w:val="center"/>
          <w:ins w:id="106" w:author="Boten, Farni [CTO]" w:date="2020-04-01T14:50:00Z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0A3122" w14:textId="77777777" w:rsidR="00BF232E" w:rsidRPr="008C18E3" w:rsidRDefault="00224B4D" w:rsidP="00EF6FE6">
            <w:pPr>
              <w:pStyle w:val="TAH"/>
              <w:rPr>
                <w:ins w:id="107" w:author="Boten, Farni [CTO]" w:date="2020-04-01T14:50:00Z"/>
              </w:rPr>
            </w:pPr>
            <w:ins w:id="108" w:author="Boten, Farni [CTO]" w:date="2020-04-01T14:50:00Z">
              <w:r>
                <w:t>Notification</w:t>
              </w:r>
            </w:ins>
          </w:p>
        </w:tc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0BCDA6" w14:textId="77777777" w:rsidR="00BF232E" w:rsidRPr="008C18E3" w:rsidRDefault="00224B4D" w:rsidP="00EF6FE6">
            <w:pPr>
              <w:pStyle w:val="TAH"/>
              <w:rPr>
                <w:ins w:id="109" w:author="Boten, Farni [CTO]" w:date="2020-04-01T14:50:00Z"/>
              </w:rPr>
            </w:pPr>
            <w:ins w:id="110" w:author="Boten, Farni [CTO]" w:date="2020-04-01T14:50:00Z">
              <w:r w:rsidRPr="008C18E3">
                <w:t>Resource URI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DD5384" w14:textId="77777777" w:rsidR="00BF232E" w:rsidRPr="008C18E3" w:rsidRDefault="00224B4D" w:rsidP="00EF6FE6">
            <w:pPr>
              <w:pStyle w:val="TAH"/>
              <w:rPr>
                <w:ins w:id="111" w:author="Boten, Farni [CTO]" w:date="2020-04-01T14:50:00Z"/>
              </w:rPr>
            </w:pPr>
            <w:ins w:id="112" w:author="Boten, Farni [CTO]" w:date="2020-04-01T14:50:00Z">
              <w:r w:rsidRPr="008C18E3"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D9AC52" w14:textId="77777777" w:rsidR="00BF232E" w:rsidRDefault="00224B4D" w:rsidP="00EF6FE6">
            <w:pPr>
              <w:pStyle w:val="TAH"/>
              <w:rPr>
                <w:ins w:id="113" w:author="Boten, Farni [CTO]" w:date="2020-04-01T14:50:00Z"/>
              </w:rPr>
            </w:pPr>
            <w:ins w:id="114" w:author="Boten, Farni [CTO]" w:date="2020-04-01T14:50:00Z">
              <w:r>
                <w:t>Description</w:t>
              </w:r>
            </w:ins>
          </w:p>
          <w:p w14:paraId="34B49690" w14:textId="77777777" w:rsidR="00BF232E" w:rsidRPr="008C18E3" w:rsidRDefault="00224B4D" w:rsidP="00EF6FE6">
            <w:pPr>
              <w:pStyle w:val="TAH"/>
              <w:rPr>
                <w:ins w:id="115" w:author="Boten, Farni [CTO]" w:date="2020-04-01T14:50:00Z"/>
              </w:rPr>
            </w:pPr>
            <w:ins w:id="116" w:author="Boten, Farni [CTO]" w:date="2020-04-01T14:50:00Z">
              <w:r>
                <w:t>(service operation)</w:t>
              </w:r>
            </w:ins>
          </w:p>
        </w:tc>
      </w:tr>
      <w:tr w:rsidR="00BF232E" w:rsidRPr="00CD494F" w14:paraId="20FF9C48" w14:textId="77777777" w:rsidTr="00EF6FE6">
        <w:trPr>
          <w:jc w:val="center"/>
          <w:ins w:id="117" w:author="Boten, Farni [CTO]" w:date="2020-04-01T14:50:00Z"/>
        </w:trPr>
        <w:tc>
          <w:tcPr>
            <w:tcW w:w="7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56B284" w14:textId="77777777" w:rsidR="00BF232E" w:rsidRPr="0033441A" w:rsidRDefault="00224B4D" w:rsidP="00EF6FE6">
            <w:pPr>
              <w:pStyle w:val="TAC"/>
              <w:rPr>
                <w:ins w:id="118" w:author="Boten, Farni [CTO]" w:date="2020-04-01T14:50:00Z"/>
                <w:lang w:val="en-US"/>
              </w:rPr>
            </w:pPr>
            <w:ins w:id="119" w:author="Boten, Farni [CTO]" w:date="2020-04-01T14:50:00Z">
              <w:r>
                <w:rPr>
                  <w:lang w:val="en-US"/>
                </w:rPr>
                <w:t xml:space="preserve">Event Notify </w:t>
              </w:r>
            </w:ins>
          </w:p>
        </w:tc>
        <w:tc>
          <w:tcPr>
            <w:tcW w:w="28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0B3937" w14:textId="77777777" w:rsidR="00BF232E" w:rsidRPr="00DD4E0C" w:rsidDel="005E0502" w:rsidRDefault="00224B4D" w:rsidP="00EF6FE6">
            <w:pPr>
              <w:pStyle w:val="TAL"/>
              <w:rPr>
                <w:ins w:id="120" w:author="Boten, Farni [CTO]" w:date="2020-04-01T14:50:00Z"/>
                <w:lang w:val="en-US"/>
              </w:rPr>
            </w:pPr>
            <w:ins w:id="121" w:author="Boten, Farni [CTO]" w:date="2020-04-01T14:50:00Z">
              <w:r w:rsidRPr="00DD4E0C">
                <w:rPr>
                  <w:lang w:val="en-US"/>
                </w:rPr>
                <w:t>{</w:t>
              </w:r>
              <w:proofErr w:type="spellStart"/>
              <w:r w:rsidRPr="00B029C2">
                <w:rPr>
                  <w:lang w:val="en-US"/>
                </w:rPr>
                <w:t>locationNotificationUri</w:t>
              </w:r>
              <w:proofErr w:type="spellEnd"/>
              <w:r w:rsidRPr="00DD4E0C">
                <w:rPr>
                  <w:lang w:val="en-US"/>
                </w:rPr>
                <w:t>}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9C7E" w14:textId="77777777" w:rsidR="00BF232E" w:rsidRPr="00904791" w:rsidRDefault="00224B4D" w:rsidP="00EF6FE6">
            <w:pPr>
              <w:pStyle w:val="TAC"/>
              <w:rPr>
                <w:ins w:id="122" w:author="Boten, Farni [CTO]" w:date="2020-04-01T14:50:00Z"/>
                <w:lang w:val="fr-FR"/>
              </w:rPr>
            </w:pPr>
            <w:ins w:id="123" w:author="Boten, Farni [CTO]" w:date="2020-04-01T14:50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5960" w14:textId="77777777" w:rsidR="00BF232E" w:rsidRPr="00CD494F" w:rsidRDefault="008C0728" w:rsidP="00EF6FE6">
            <w:pPr>
              <w:pStyle w:val="TAL"/>
              <w:rPr>
                <w:ins w:id="124" w:author="Boten, Farni [CTO]" w:date="2020-04-01T14:50:00Z"/>
                <w:lang w:val="en-US"/>
              </w:rPr>
            </w:pPr>
          </w:p>
        </w:tc>
      </w:tr>
    </w:tbl>
    <w:p w14:paraId="091B38EC" w14:textId="77777777" w:rsidR="00BF232E" w:rsidRPr="003B2883" w:rsidRDefault="008C0728" w:rsidP="00BF232E">
      <w:pPr>
        <w:rPr>
          <w:ins w:id="125" w:author="Boten, Farni [CTO]" w:date="2020-04-01T14:50:00Z"/>
        </w:rPr>
      </w:pPr>
    </w:p>
    <w:p w14:paraId="74636323" w14:textId="77777777" w:rsidR="00BF232E" w:rsidRPr="003B2883" w:rsidRDefault="008C0728" w:rsidP="00602AC0"/>
    <w:p w14:paraId="23DF38C4" w14:textId="77777777" w:rsidR="00105A92" w:rsidRDefault="00224B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End of Changes * * *</w:t>
      </w:r>
    </w:p>
    <w:sectPr w:rsidR="00105A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776860C6">
      <w:numFmt w:val="decimal"/>
      <w:lvlText w:val=""/>
      <w:lvlJc w:val="left"/>
    </w:lvl>
    <w:lvl w:ilvl="2" w:tplc="263C0FD4">
      <w:numFmt w:val="decimal"/>
      <w:lvlText w:val=""/>
      <w:lvlJc w:val="left"/>
    </w:lvl>
    <w:lvl w:ilvl="3" w:tplc="B5BA442A">
      <w:numFmt w:val="decimal"/>
      <w:lvlText w:val=""/>
      <w:lvlJc w:val="left"/>
    </w:lvl>
    <w:lvl w:ilvl="4" w:tplc="6944EB5E">
      <w:numFmt w:val="decimal"/>
      <w:lvlText w:val=""/>
      <w:lvlJc w:val="left"/>
    </w:lvl>
    <w:lvl w:ilvl="5" w:tplc="2DAED666">
      <w:numFmt w:val="decimal"/>
      <w:lvlText w:val=""/>
      <w:lvlJc w:val="left"/>
    </w:lvl>
    <w:lvl w:ilvl="6" w:tplc="AC5CC09A">
      <w:numFmt w:val="decimal"/>
      <w:lvlText w:val=""/>
      <w:lvlJc w:val="left"/>
    </w:lvl>
    <w:lvl w:ilvl="7" w:tplc="4C92CF32">
      <w:numFmt w:val="decimal"/>
      <w:lvlText w:val=""/>
      <w:lvlJc w:val="left"/>
    </w:lvl>
    <w:lvl w:ilvl="8" w:tplc="47AAAC58">
      <w:numFmt w:val="decimal"/>
      <w:lvlText w:val=""/>
      <w:lvlJc w:val="left"/>
    </w:lvl>
  </w:abstractNum>
  <w:abstractNum w:abstractNumId="1" w15:restartNumberingAfterBreak="0">
    <w:nsid w:val="239B2E3D"/>
    <w:multiLevelType w:val="multilevel"/>
    <w:tmpl w:val="35767BB0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5A92"/>
    <w:rsid w:val="00105A92"/>
    <w:rsid w:val="00224B4D"/>
    <w:rsid w:val="00244B45"/>
    <w:rsid w:val="005C0129"/>
    <w:rsid w:val="008A01FD"/>
    <w:rsid w:val="008C0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FF919"/>
  <w15:docId w15:val="{917634E2-AF3C-451E-A8CD-6BD654617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602AC0"/>
    <w:rPr>
      <w:lang w:eastAsia="en-US"/>
    </w:rPr>
  </w:style>
  <w:style w:type="paragraph" w:customStyle="1" w:styleId="TempNote">
    <w:name w:val="TempNote"/>
    <w:basedOn w:val="Normal"/>
    <w:qFormat/>
    <w:rsid w:val="00602AC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602AC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602AC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602AC0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602AC0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602AC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02AC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02AC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602AC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602AC0"/>
    <w:rPr>
      <w:rFonts w:ascii="Arial" w:hAnsi="Arial"/>
      <w:b/>
      <w:lang w:eastAsia="en-US"/>
    </w:rPr>
  </w:style>
  <w:style w:type="character" w:customStyle="1" w:styleId="TAHCar">
    <w:name w:val="TAH Car"/>
    <w:rsid w:val="00602AC0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02AC0"/>
    <w:rPr>
      <w:rFonts w:ascii="Arial" w:hAnsi="Arial"/>
      <w:sz w:val="22"/>
      <w:lang w:eastAsia="en-US"/>
    </w:rPr>
  </w:style>
  <w:style w:type="character" w:customStyle="1" w:styleId="Heading1Char">
    <w:name w:val="Heading 1 Char"/>
    <w:link w:val="Heading1"/>
    <w:rsid w:val="00602AC0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602AC0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602AC0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602AC0"/>
    <w:rPr>
      <w:rFonts w:ascii="Arial" w:hAnsi="Arial"/>
      <w:sz w:val="24"/>
      <w:lang w:eastAsia="en-US"/>
    </w:rPr>
  </w:style>
  <w:style w:type="character" w:customStyle="1" w:styleId="Heading6Char">
    <w:name w:val="Heading 6 Char"/>
    <w:link w:val="Heading6"/>
    <w:rsid w:val="00602AC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602AC0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602AC0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locked/>
    <w:rsid w:val="00602AC0"/>
    <w:rPr>
      <w:lang w:eastAsia="en-US"/>
    </w:rPr>
  </w:style>
  <w:style w:type="paragraph" w:styleId="List3">
    <w:name w:val="List 3"/>
    <w:basedOn w:val="List2"/>
    <w:rsid w:val="00602AC0"/>
    <w:pPr>
      <w:ind w:left="1135" w:hanging="284"/>
      <w:contextualSpacing w:val="0"/>
    </w:pPr>
  </w:style>
  <w:style w:type="paragraph" w:styleId="List2">
    <w:name w:val="List 2"/>
    <w:basedOn w:val="Normal"/>
    <w:rsid w:val="00602AC0"/>
    <w:pPr>
      <w:ind w:left="566" w:hanging="283"/>
      <w:contextualSpacing/>
    </w:pPr>
  </w:style>
  <w:style w:type="character" w:customStyle="1" w:styleId="TFChar">
    <w:name w:val="TF Char"/>
    <w:link w:val="TF"/>
    <w:rsid w:val="00602AC0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602AC0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602AC0"/>
    <w:rPr>
      <w:color w:val="FF0000"/>
      <w:lang w:eastAsia="en-US"/>
    </w:rPr>
  </w:style>
  <w:style w:type="paragraph" w:styleId="ListNumber">
    <w:name w:val="List Number"/>
    <w:basedOn w:val="Normal"/>
    <w:rsid w:val="00602AC0"/>
    <w:pPr>
      <w:numPr>
        <w:numId w:val="4"/>
      </w:numPr>
      <w:contextualSpacing/>
    </w:pPr>
  </w:style>
  <w:style w:type="character" w:customStyle="1" w:styleId="TACChar">
    <w:name w:val="TAC Char"/>
    <w:link w:val="TAC"/>
    <w:rsid w:val="00602AC0"/>
    <w:rPr>
      <w:rFonts w:ascii="Arial" w:hAnsi="Arial"/>
      <w:sz w:val="18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02A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paragraph" w:styleId="ListBullet">
    <w:name w:val="List Bullet"/>
    <w:basedOn w:val="List"/>
    <w:rsid w:val="00602AC0"/>
    <w:pPr>
      <w:ind w:left="568" w:hanging="284"/>
      <w:contextualSpacing w:val="0"/>
    </w:pPr>
  </w:style>
  <w:style w:type="paragraph" w:styleId="List">
    <w:name w:val="List"/>
    <w:basedOn w:val="Normal"/>
    <w:rsid w:val="00602AC0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602AC0"/>
    <w:rPr>
      <w:lang w:val="en-GB"/>
    </w:rPr>
  </w:style>
  <w:style w:type="character" w:customStyle="1" w:styleId="st">
    <w:name w:val="st"/>
    <w:rsid w:val="00602AC0"/>
  </w:style>
  <w:style w:type="character" w:customStyle="1" w:styleId="TANChar">
    <w:name w:val="TAN Char"/>
    <w:link w:val="TAN"/>
    <w:locked/>
    <w:rsid w:val="00602AC0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qFormat/>
    <w:rsid w:val="00602AC0"/>
    <w:rPr>
      <w:lang w:eastAsia="en-US"/>
    </w:rPr>
  </w:style>
  <w:style w:type="character" w:customStyle="1" w:styleId="NOChar">
    <w:name w:val="NO Char"/>
    <w:rsid w:val="00602AC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02AC0"/>
    <w:rPr>
      <w:rFonts w:ascii="Courier New" w:hAnsi="Courier New"/>
      <w:noProof/>
      <w:sz w:val="16"/>
      <w:lang w:eastAsia="en-US"/>
    </w:rPr>
  </w:style>
  <w:style w:type="paragraph" w:styleId="Title">
    <w:name w:val="Title"/>
    <w:basedOn w:val="Normal"/>
    <w:next w:val="Normal"/>
    <w:link w:val="TitleChar"/>
    <w:qFormat/>
    <w:rsid w:val="00602AC0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link w:val="Title"/>
    <w:rsid w:val="00602AC0"/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paragraph" w:customStyle="1" w:styleId="CRCoverPage">
    <w:name w:val="CR Cover Page"/>
    <w:rsid w:val="00244B45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Boten, Farni [CTO]</cp:lastModifiedBy>
  <cp:revision>2</cp:revision>
  <dcterms:created xsi:type="dcterms:W3CDTF">2020-04-20T21:28:00Z</dcterms:created>
  <dcterms:modified xsi:type="dcterms:W3CDTF">2020-04-20T21:28:00Z</dcterms:modified>
</cp:coreProperties>
</file>